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3E0E2" w14:textId="63918820" w:rsidR="00B020EB" w:rsidRPr="007D1149" w:rsidRDefault="00B020EB" w:rsidP="00EA1438">
      <w:pPr>
        <w:pStyle w:val="CRCoverPage"/>
        <w:tabs>
          <w:tab w:val="right" w:pos="9639"/>
        </w:tabs>
        <w:spacing w:after="0"/>
        <w:jc w:val="both"/>
        <w:rPr>
          <w:b/>
          <w:sz w:val="24"/>
          <w:szCs w:val="22"/>
          <w:highlight w:val="yellow"/>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118</w:t>
      </w:r>
      <w:r w:rsidR="006C6C38">
        <w:rPr>
          <w:rFonts w:hint="eastAsia"/>
          <w:b/>
          <w:sz w:val="24"/>
          <w:szCs w:val="22"/>
          <w:lang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7D1149" w:rsidRPr="007D1149">
        <w:rPr>
          <w:b/>
          <w:sz w:val="24"/>
          <w:szCs w:val="22"/>
          <w:lang w:val="en-US" w:eastAsia="zh-CN"/>
        </w:rPr>
        <w:t>R1-2407841</w:t>
      </w:r>
      <w:r w:rsidRPr="007D1149">
        <w:rPr>
          <w:b/>
          <w:sz w:val="24"/>
          <w:szCs w:val="22"/>
          <w:highlight w:val="yellow"/>
          <w:lang w:eastAsia="ja-JP"/>
        </w:rPr>
        <w:t xml:space="preserve">                                                                         </w:t>
      </w:r>
    </w:p>
    <w:bookmarkEnd w:id="0"/>
    <w:p w14:paraId="4B0C916C" w14:textId="77777777" w:rsidR="002636CF" w:rsidRPr="002636CF" w:rsidRDefault="002636CF" w:rsidP="002636CF">
      <w:pPr>
        <w:tabs>
          <w:tab w:val="center" w:pos="4536"/>
          <w:tab w:val="right" w:pos="9072"/>
        </w:tabs>
        <w:rPr>
          <w:rFonts w:ascii="Arial" w:eastAsia="MS Mincho" w:hAnsi="Arial" w:cs="Arial"/>
          <w:b/>
          <w:bCs/>
          <w:sz w:val="24"/>
          <w:szCs w:val="24"/>
          <w:lang w:eastAsia="ja-JP"/>
        </w:rPr>
      </w:pPr>
      <w:r w:rsidRPr="002636CF">
        <w:rPr>
          <w:rFonts w:ascii="Arial" w:eastAsia="MS Mincho" w:hAnsi="Arial" w:cs="Arial"/>
          <w:b/>
          <w:bCs/>
          <w:sz w:val="24"/>
          <w:szCs w:val="24"/>
          <w:lang w:eastAsia="ja-JP"/>
        </w:rPr>
        <w:t>Hefei, China, October 14</w:t>
      </w:r>
      <w:r w:rsidRPr="002636CF">
        <w:rPr>
          <w:rFonts w:ascii="Arial" w:eastAsia="Malgun Gothic" w:hAnsi="Arial" w:cs="Arial"/>
          <w:b/>
          <w:bCs/>
          <w:sz w:val="24"/>
          <w:szCs w:val="24"/>
          <w:vertAlign w:val="superscript"/>
          <w:lang w:eastAsia="ko-KR"/>
        </w:rPr>
        <w:t>th</w:t>
      </w:r>
      <w:r w:rsidRPr="002636CF">
        <w:rPr>
          <w:rFonts w:ascii="Arial" w:eastAsia="MS Mincho" w:hAnsi="Arial" w:cs="Arial"/>
          <w:b/>
          <w:bCs/>
          <w:sz w:val="24"/>
          <w:szCs w:val="24"/>
          <w:lang w:eastAsia="ja-JP"/>
        </w:rPr>
        <w:t xml:space="preserve"> </w:t>
      </w:r>
      <w:r w:rsidRPr="002636CF">
        <w:rPr>
          <w:rFonts w:ascii="Arial" w:hAnsi="Arial" w:cs="Arial"/>
          <w:b/>
          <w:bCs/>
          <w:sz w:val="24"/>
          <w:szCs w:val="24"/>
        </w:rPr>
        <w:t>– 18</w:t>
      </w:r>
      <w:r w:rsidRPr="002636CF">
        <w:rPr>
          <w:rFonts w:ascii="Arial" w:hAnsi="Arial" w:cs="Arial"/>
          <w:b/>
          <w:bCs/>
          <w:sz w:val="24"/>
          <w:szCs w:val="24"/>
          <w:vertAlign w:val="superscript"/>
        </w:rPr>
        <w:t>th</w:t>
      </w:r>
      <w:r w:rsidRPr="002636C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BD7A028" w:rsidR="00B505C7" w:rsidRDefault="00E60F8A">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1CB7A9D4"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7D1149">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7B0D7B4D" w:rsidR="00E60F8A" w:rsidRDefault="00E60F8A" w:rsidP="00D14CF8">
            <w:pPr>
              <w:pStyle w:val="CRCoverPage"/>
              <w:spacing w:after="0"/>
              <w:ind w:left="100"/>
              <w:rPr>
                <w:rFonts w:hint="eastAsia"/>
                <w:noProof/>
              </w:rPr>
            </w:pPr>
            <w:r w:rsidRPr="00855505">
              <w:rPr>
                <w:lang w:val="en-US" w:eastAsia="zh-CN"/>
              </w:rPr>
              <w:t xml:space="preserve">Draft CR on </w:t>
            </w:r>
            <w:r w:rsidR="00DA3C6E">
              <w:rPr>
                <w:rFonts w:hint="eastAsia"/>
                <w:lang w:val="en-US" w:eastAsia="zh-CN"/>
              </w:rPr>
              <w:t xml:space="preserve">active </w:t>
            </w:r>
            <w:r w:rsidR="00EA219D">
              <w:rPr>
                <w:rFonts w:hint="eastAsia"/>
                <w:lang w:val="en-US" w:eastAsia="zh-CN"/>
              </w:rPr>
              <w:t>semi-</w:t>
            </w:r>
            <w:r w:rsidR="002122BB">
              <w:rPr>
                <w:lang w:val="en-US" w:eastAsia="zh-CN"/>
              </w:rPr>
              <w:t>persistent</w:t>
            </w:r>
            <w:r w:rsidR="002122BB">
              <w:rPr>
                <w:rFonts w:hint="eastAsia"/>
                <w:lang w:val="en-US" w:eastAsia="zh-CN"/>
              </w:rPr>
              <w:t xml:space="preserve"> </w:t>
            </w:r>
            <w:r w:rsidR="006C6C38">
              <w:rPr>
                <w:rFonts w:hint="eastAsia"/>
                <w:lang w:val="en-US" w:eastAsia="zh-CN"/>
              </w:rPr>
              <w:t xml:space="preserve">SRS </w:t>
            </w:r>
            <w:r w:rsidR="00DA3C6E">
              <w:rPr>
                <w:rFonts w:hint="eastAsia"/>
                <w:lang w:val="en-US" w:eastAsia="zh-CN"/>
              </w:rPr>
              <w:t>resource configuration</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77777777" w:rsidR="00E60F8A" w:rsidRDefault="00E60F8A" w:rsidP="00D14CF8">
            <w:pPr>
              <w:pStyle w:val="CRCoverPage"/>
              <w:spacing w:after="0"/>
              <w:ind w:left="100"/>
              <w:rPr>
                <w:noProof/>
              </w:rPr>
            </w:pPr>
            <w:r>
              <w:t>vivo</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77777777" w:rsidR="00E60F8A" w:rsidRDefault="00E60F8A"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6246C65A" w:rsidR="00E60F8A" w:rsidRDefault="00E60F8A" w:rsidP="00D14CF8">
            <w:pPr>
              <w:pStyle w:val="CRCoverPage"/>
              <w:spacing w:after="0"/>
              <w:ind w:left="100"/>
              <w:rPr>
                <w:noProof/>
                <w:lang w:eastAsia="zh-CN"/>
              </w:rPr>
            </w:pPr>
            <w:r>
              <w:t>2024-0</w:t>
            </w:r>
            <w:r w:rsidR="00EA219D">
              <w:rPr>
                <w:rFonts w:hint="eastAsia"/>
                <w:lang w:eastAsia="zh-CN"/>
              </w:rPr>
              <w:t>9-30</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71614" w14:textId="7AF6F724" w:rsidR="00E2391C" w:rsidRPr="007D1149" w:rsidRDefault="00E2391C" w:rsidP="00E2391C">
            <w:pPr>
              <w:pStyle w:val="CRCoverPage"/>
              <w:spacing w:afterLines="50"/>
              <w:rPr>
                <w:rFonts w:ascii="Times New Roman" w:eastAsia="宋体" w:hAnsi="Times New Roman"/>
                <w:iCs/>
                <w:lang w:val="en-US" w:eastAsia="zh-CN"/>
              </w:rPr>
            </w:pPr>
            <w:r w:rsidRPr="006843E6">
              <w:rPr>
                <w:rFonts w:ascii="Times New Roman" w:eastAsia="宋体" w:hAnsi="Times New Roman"/>
                <w:iCs/>
                <w:lang w:val="en-US" w:eastAsia="zh-CN"/>
              </w:rPr>
              <w:t>According to the 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214</w:t>
            </w:r>
            <w:r w:rsidRPr="006843E6">
              <w:rPr>
                <w:rFonts w:ascii="Times New Roman" w:eastAsia="宋体" w:hAnsi="Times New Roman" w:hint="eastAsia"/>
                <w:iCs/>
                <w:lang w:val="en-US" w:eastAsia="zh-CN"/>
              </w:rPr>
              <w:t xml:space="preserve"> </w:t>
            </w:r>
            <w:r>
              <w:rPr>
                <w:rFonts w:ascii="Times New Roman" w:eastAsia="宋体" w:hAnsi="Times New Roman" w:hint="eastAsia"/>
                <w:iCs/>
                <w:lang w:val="en-US" w:eastAsia="zh-CN"/>
              </w:rPr>
              <w:t>as follows</w:t>
            </w:r>
            <w:r w:rsidR="007D1149">
              <w:rPr>
                <w:rFonts w:ascii="Times New Roman" w:eastAsia="宋体" w:hAnsi="Times New Roman" w:hint="eastAsia"/>
                <w:iCs/>
                <w:lang w:val="en-US" w:eastAsia="zh-CN"/>
              </w:rPr>
              <w:t>, t</w:t>
            </w:r>
            <w:r w:rsidR="007D1149" w:rsidRPr="008A1AC0">
              <w:rPr>
                <w:rFonts w:ascii="Times New Roman" w:eastAsia="宋体" w:hAnsi="Times New Roman"/>
                <w:iCs/>
                <w:lang w:val="en-US" w:eastAsia="zh-CN"/>
              </w:rPr>
              <w:t xml:space="preserve">he </w:t>
            </w:r>
            <w:bookmarkStart w:id="3" w:name="_Hlk172536419"/>
            <w:r w:rsidR="007D1149" w:rsidRPr="008A1AC0">
              <w:rPr>
                <w:rFonts w:ascii="Times New Roman" w:eastAsia="宋体" w:hAnsi="Times New Roman"/>
                <w:iCs/>
                <w:lang w:val="en-US" w:eastAsia="zh-CN"/>
              </w:rPr>
              <w:t>reduced capability UE</w:t>
            </w:r>
            <w:bookmarkEnd w:id="3"/>
            <w:r w:rsidR="007D1149" w:rsidRPr="008A1AC0">
              <w:rPr>
                <w:rFonts w:ascii="Times New Roman" w:eastAsia="宋体" w:hAnsi="Times New Roman"/>
                <w:iCs/>
                <w:lang w:val="en-US" w:eastAsia="zh-CN"/>
              </w:rPr>
              <w:t xml:space="preserve"> may </w:t>
            </w:r>
            <w:r w:rsidR="007D1149">
              <w:rPr>
                <w:rFonts w:ascii="Times New Roman" w:eastAsia="宋体" w:hAnsi="Times New Roman" w:hint="eastAsia"/>
                <w:iCs/>
                <w:lang w:val="en-US" w:eastAsia="zh-CN"/>
              </w:rPr>
              <w:t>transmit semi-</w:t>
            </w:r>
            <w:r w:rsidR="007D1149" w:rsidRPr="00E2391C">
              <w:rPr>
                <w:rFonts w:ascii="Times New Roman" w:eastAsia="宋体" w:hAnsi="Times New Roman"/>
                <w:iCs/>
                <w:lang w:val="en-US" w:eastAsia="zh-CN"/>
              </w:rPr>
              <w:t xml:space="preserve">persistent </w:t>
            </w:r>
            <w:r w:rsidR="007D1149">
              <w:rPr>
                <w:rFonts w:ascii="Times New Roman" w:eastAsia="宋体" w:hAnsi="Times New Roman" w:hint="eastAsia"/>
                <w:iCs/>
                <w:lang w:val="en-US" w:eastAsia="zh-CN"/>
              </w:rPr>
              <w:t>SRS outside t</w:t>
            </w:r>
            <w:r w:rsidR="007D1149" w:rsidRPr="00DF1E9D">
              <w:rPr>
                <w:rFonts w:ascii="Times New Roman" w:eastAsia="宋体" w:hAnsi="Times New Roman"/>
                <w:iCs/>
                <w:lang w:val="en-US" w:eastAsia="zh-CN"/>
              </w:rPr>
              <w:t>he UL active BWP</w:t>
            </w:r>
            <w:r w:rsidR="007D1149">
              <w:rPr>
                <w:rFonts w:ascii="Times New Roman" w:eastAsia="宋体" w:hAnsi="Times New Roman" w:hint="eastAsia"/>
                <w:iCs/>
                <w:lang w:val="en-US" w:eastAsia="zh-CN"/>
              </w:rPr>
              <w:t>.</w:t>
            </w:r>
          </w:p>
          <w:tbl>
            <w:tblPr>
              <w:tblStyle w:val="aff8"/>
              <w:tblW w:w="0" w:type="auto"/>
              <w:tblLayout w:type="fixed"/>
              <w:tblLook w:val="04A0" w:firstRow="1" w:lastRow="0" w:firstColumn="1" w:lastColumn="0" w:noHBand="0" w:noVBand="1"/>
            </w:tblPr>
            <w:tblGrid>
              <w:gridCol w:w="6852"/>
            </w:tblGrid>
            <w:tr w:rsidR="00E2391C" w14:paraId="0C9915B0" w14:textId="77777777" w:rsidTr="0049759F">
              <w:tc>
                <w:tcPr>
                  <w:tcW w:w="6852" w:type="dxa"/>
                </w:tcPr>
                <w:p w14:paraId="1E96BD55" w14:textId="77777777" w:rsidR="00E2391C" w:rsidRPr="00D5070A" w:rsidRDefault="00E2391C" w:rsidP="00E2391C">
                  <w:pPr>
                    <w:pStyle w:val="5"/>
                  </w:pPr>
                  <w:bookmarkStart w:id="4" w:name="_Toc169793816"/>
                  <w:r w:rsidRPr="00D5070A">
                    <w:t>6.2.1.4.1</w:t>
                  </w:r>
                  <w:r w:rsidRPr="00D5070A">
                    <w:tab/>
                    <w:t>SRS frequency hopping for positioning</w:t>
                  </w:r>
                  <w:bookmarkEnd w:id="4"/>
                </w:p>
                <w:p w14:paraId="17EA24F9" w14:textId="77777777" w:rsidR="00E2391C" w:rsidRDefault="00E2391C" w:rsidP="00E2391C">
                  <w:pPr>
                    <w:pStyle w:val="CRCoverPage"/>
                    <w:spacing w:afterLines="50"/>
                    <w:rPr>
                      <w:rFonts w:ascii="Times New Roman" w:eastAsia="宋体" w:hAnsi="Times New Roman"/>
                      <w:iCs/>
                      <w:lang w:val="en-US" w:eastAsia="zh-CN"/>
                    </w:rPr>
                  </w:pPr>
                  <w:r w:rsidRPr="00DF1E9D">
                    <w:rPr>
                      <w:rFonts w:ascii="Times New Roman" w:eastAsia="宋体" w:hAnsi="Times New Roman"/>
                      <w:iCs/>
                      <w:lang w:val="en-US" w:eastAsia="zh-CN"/>
                    </w:rPr>
                    <w:t>The reduced capability UE may be configured via SRS-</w:t>
                  </w:r>
                  <w:proofErr w:type="spellStart"/>
                  <w:r w:rsidRPr="00DF1E9D">
                    <w:rPr>
                      <w:rFonts w:ascii="Times New Roman" w:eastAsia="宋体" w:hAnsi="Times New Roman"/>
                      <w:iCs/>
                      <w:lang w:val="en-US" w:eastAsia="zh-CN"/>
                    </w:rPr>
                    <w:t>PosTx</w:t>
                  </w:r>
                  <w:proofErr w:type="spellEnd"/>
                  <w:r w:rsidRPr="00DF1E9D">
                    <w:rPr>
                      <w:rFonts w:ascii="Times New Roman" w:eastAsia="宋体" w:hAnsi="Times New Roman"/>
                      <w:iCs/>
                      <w:lang w:val="en-US" w:eastAsia="zh-CN"/>
                    </w:rPr>
                    <w:t>-Hopping, subject to UE capability, to perform transmit frequency hopping</w:t>
                  </w:r>
                  <w:r w:rsidRPr="00DF1E9D">
                    <w:rPr>
                      <w:rFonts w:ascii="Times New Roman" w:eastAsia="宋体" w:hAnsi="Times New Roman"/>
                      <w:b/>
                      <w:bCs/>
                      <w:iCs/>
                      <w:lang w:val="en-US" w:eastAsia="zh-CN"/>
                    </w:rPr>
                    <w:t xml:space="preserve"> separate from the UL BWP configuration and outside of the UL BWP</w:t>
                  </w:r>
                  <w:r w:rsidRPr="00DF1E9D">
                    <w:rPr>
                      <w:rFonts w:ascii="Times New Roman" w:eastAsia="宋体" w:hAnsi="Times New Roman"/>
                      <w:iCs/>
                      <w:lang w:val="en-US" w:eastAsia="zh-CN"/>
                    </w:rPr>
                    <w:t xml:space="preserve">, where the UE may be configured with subcarrier spacing, CP and bandwidth that </w:t>
                  </w:r>
                  <w:r w:rsidRPr="00DF1E9D">
                    <w:rPr>
                      <w:rFonts w:ascii="Times New Roman" w:eastAsia="宋体" w:hAnsi="Times New Roman"/>
                      <w:b/>
                      <w:bCs/>
                      <w:iCs/>
                      <w:lang w:val="en-US" w:eastAsia="zh-CN"/>
                    </w:rPr>
                    <w:t>are different from the UL active BW</w:t>
                  </w:r>
                  <w:r w:rsidRPr="00DF1E9D">
                    <w:rPr>
                      <w:b/>
                      <w:bCs/>
                    </w:rPr>
                    <w:t>P</w:t>
                  </w:r>
                  <w:r w:rsidRPr="00D5070A">
                    <w:rPr>
                      <w:lang w:val="en-US"/>
                    </w:rPr>
                    <w:t>.</w:t>
                  </w:r>
                </w:p>
              </w:tc>
            </w:tr>
          </w:tbl>
          <w:p w14:paraId="130104DC" w14:textId="3D10B733" w:rsidR="00E60F8A" w:rsidRDefault="00E2391C" w:rsidP="00D4418E">
            <w:pPr>
              <w:pStyle w:val="CRCoverPage"/>
              <w:spacing w:afterLines="50"/>
              <w:rPr>
                <w:rFonts w:ascii="Times New Roman" w:eastAsia="宋体" w:hAnsi="Times New Roman"/>
                <w:iCs/>
                <w:lang w:val="en-US" w:eastAsia="zh-CN"/>
              </w:rPr>
            </w:pPr>
            <w:r>
              <w:rPr>
                <w:rFonts w:ascii="Times New Roman" w:eastAsia="宋体" w:hAnsi="Times New Roman"/>
                <w:iCs/>
                <w:lang w:val="en-US" w:eastAsia="zh-CN"/>
              </w:rPr>
              <w:t>B</w:t>
            </w:r>
            <w:r>
              <w:rPr>
                <w:rFonts w:ascii="Times New Roman" w:eastAsia="宋体" w:hAnsi="Times New Roman" w:hint="eastAsia"/>
                <w:iCs/>
                <w:lang w:val="en-US" w:eastAsia="zh-CN"/>
              </w:rPr>
              <w:t>ut in</w:t>
            </w:r>
            <w:r w:rsidRPr="006843E6">
              <w:rPr>
                <w:rFonts w:ascii="Times New Roman" w:eastAsia="宋体" w:hAnsi="Times New Roman"/>
                <w:iCs/>
                <w:lang w:val="en-US" w:eastAsia="zh-CN"/>
              </w:rPr>
              <w:t xml:space="preserve"> 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214 section 6.2.1, the semi-</w:t>
            </w:r>
            <w:r w:rsidRPr="0049759F">
              <w:rPr>
                <w:rFonts w:ascii="Times New Roman" w:eastAsia="宋体" w:hAnsi="Times New Roman"/>
                <w:iCs/>
                <w:lang w:val="en-US" w:eastAsia="zh-CN"/>
              </w:rPr>
              <w:t>persistent</w:t>
            </w:r>
            <w:r>
              <w:rPr>
                <w:rFonts w:ascii="Times New Roman" w:eastAsia="宋体" w:hAnsi="Times New Roman" w:hint="eastAsia"/>
                <w:iCs/>
                <w:lang w:val="en-US" w:eastAsia="zh-CN"/>
              </w:rPr>
              <w:t xml:space="preserve"> SRS is considered </w:t>
            </w:r>
            <w:r w:rsidR="002122BB">
              <w:rPr>
                <w:rFonts w:ascii="Times New Roman" w:eastAsia="宋体" w:hAnsi="Times New Roman"/>
                <w:iCs/>
                <w:lang w:val="en-US" w:eastAsia="zh-CN"/>
              </w:rPr>
              <w:t>suspended</w:t>
            </w:r>
            <w:r w:rsidR="002122BB">
              <w:rPr>
                <w:rFonts w:ascii="Times New Roman" w:eastAsia="宋体" w:hAnsi="Times New Roman" w:hint="eastAsia"/>
                <w:iCs/>
                <w:lang w:val="en-US" w:eastAsia="zh-CN"/>
              </w:rPr>
              <w:t xml:space="preserve"> </w:t>
            </w:r>
            <w:r>
              <w:rPr>
                <w:rFonts w:ascii="Times New Roman" w:eastAsia="宋体" w:hAnsi="Times New Roman" w:hint="eastAsia"/>
                <w:iCs/>
                <w:lang w:val="en-US" w:eastAsia="zh-CN"/>
              </w:rPr>
              <w:t>if it transmits outside active BWP.</w:t>
            </w:r>
          </w:p>
          <w:tbl>
            <w:tblPr>
              <w:tblStyle w:val="aff8"/>
              <w:tblW w:w="0" w:type="auto"/>
              <w:tblLayout w:type="fixed"/>
              <w:tblLook w:val="04A0" w:firstRow="1" w:lastRow="0" w:firstColumn="1" w:lastColumn="0" w:noHBand="0" w:noVBand="1"/>
            </w:tblPr>
            <w:tblGrid>
              <w:gridCol w:w="6852"/>
            </w:tblGrid>
            <w:tr w:rsidR="00E2391C" w14:paraId="1C564FD1" w14:textId="77777777" w:rsidTr="00E2391C">
              <w:tc>
                <w:tcPr>
                  <w:tcW w:w="6852" w:type="dxa"/>
                </w:tcPr>
                <w:p w14:paraId="3F00CA1B" w14:textId="7E1DA6C8" w:rsidR="00E2391C" w:rsidRDefault="00E2391C" w:rsidP="00E2391C">
                  <w:pPr>
                    <w:overflowPunct/>
                    <w:autoSpaceDE/>
                    <w:autoSpaceDN/>
                    <w:adjustRightInd/>
                    <w:textAlignment w:val="auto"/>
                    <w:rPr>
                      <w:rFonts w:eastAsia="宋体"/>
                      <w:iCs/>
                      <w:lang w:val="en-US" w:eastAsia="zh-CN"/>
                    </w:rPr>
                  </w:pPr>
                  <w:r w:rsidRPr="00323865">
                    <w:rPr>
                      <w:color w:val="000000"/>
                    </w:rPr>
                    <w:t>If the UE has an active semi-persistent SRS resource configuration and has not received a deactivation command, the semi-persistent SRS configuration is considered to b</w:t>
                  </w:r>
                  <w:r w:rsidRPr="00E2391C">
                    <w:rPr>
                      <w:color w:val="000000"/>
                    </w:rPr>
                    <w:t xml:space="preserve">e active </w:t>
                  </w:r>
                  <w:r w:rsidRPr="006C06BD">
                    <w:rPr>
                      <w:b/>
                      <w:color w:val="000000"/>
                    </w:rPr>
                    <w:t>i</w:t>
                  </w:r>
                  <w:r w:rsidRPr="00000F63">
                    <w:rPr>
                      <w:b/>
                      <w:bCs/>
                      <w:color w:val="000000"/>
                    </w:rPr>
                    <w:t>n</w:t>
                  </w:r>
                  <w:r w:rsidRPr="00E2391C">
                    <w:rPr>
                      <w:b/>
                      <w:bCs/>
                      <w:color w:val="000000"/>
                    </w:rPr>
                    <w:t xml:space="preserve"> the UL BWP which is active, otherwise it is considered suspended.</w:t>
                  </w:r>
                </w:p>
              </w:tc>
            </w:tr>
          </w:tbl>
          <w:p w14:paraId="7E1879BF" w14:textId="5EB85A7A" w:rsidR="00E2391C" w:rsidRPr="00E2391C" w:rsidRDefault="00E2391C" w:rsidP="00D4418E">
            <w:pPr>
              <w:pStyle w:val="CRCoverPage"/>
              <w:spacing w:afterLines="50"/>
              <w:rPr>
                <w:rFonts w:ascii="Times New Roman" w:eastAsia="宋体" w:hAnsi="Times New Roman"/>
                <w:iCs/>
                <w:lang w:val="en-US" w:eastAsia="zh-CN"/>
              </w:rPr>
            </w:pP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rPr>
            </w:pPr>
          </w:p>
        </w:tc>
      </w:tr>
      <w:tr w:rsidR="00E60F8A" w:rsidRPr="006D5A47" w14:paraId="7A4A40C2" w14:textId="77777777" w:rsidTr="00DA3C6E">
        <w:trPr>
          <w:trHeight w:val="490"/>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41018" w14:textId="3C064B17" w:rsidR="00B020EB" w:rsidRPr="00B020EB" w:rsidRDefault="00E2391C" w:rsidP="00B020EB">
            <w:pPr>
              <w:pStyle w:val="CRCoverPage"/>
              <w:spacing w:after="0"/>
              <w:rPr>
                <w:rFonts w:ascii="Times New Roman" w:eastAsia="宋体" w:hAnsi="Times New Roman"/>
                <w:iCs/>
                <w:lang w:val="en-US" w:eastAsia="zh-CN"/>
              </w:rPr>
            </w:pPr>
            <w:r w:rsidRPr="006843E6">
              <w:rPr>
                <w:rFonts w:ascii="Times New Roman" w:eastAsia="宋体" w:hAnsi="Times New Roman"/>
                <w:iCs/>
                <w:lang w:val="en-US" w:eastAsia="zh-CN"/>
              </w:rPr>
              <w:t>U</w:t>
            </w:r>
            <w:r w:rsidRPr="006843E6">
              <w:rPr>
                <w:rFonts w:ascii="Times New Roman" w:eastAsia="宋体" w:hAnsi="Times New Roman" w:hint="eastAsia"/>
                <w:iCs/>
                <w:lang w:val="en-US" w:eastAsia="zh-CN"/>
              </w:rPr>
              <w:t xml:space="preserve">pdate </w:t>
            </w:r>
            <w:r w:rsidRPr="006843E6">
              <w:rPr>
                <w:rFonts w:ascii="Times New Roman" w:eastAsia="宋体" w:hAnsi="Times New Roman"/>
                <w:iCs/>
                <w:lang w:val="en-US" w:eastAsia="zh-CN"/>
              </w:rPr>
              <w:t>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 xml:space="preserve">214 to consider </w:t>
            </w:r>
            <w:r w:rsidR="002122BB">
              <w:rPr>
                <w:rFonts w:ascii="Times New Roman" w:eastAsia="宋体" w:hAnsi="Times New Roman"/>
                <w:iCs/>
                <w:lang w:val="en-US" w:eastAsia="zh-CN"/>
              </w:rPr>
              <w:t>transmitting</w:t>
            </w:r>
            <w:r w:rsidR="002122BB">
              <w:rPr>
                <w:rFonts w:ascii="Times New Roman" w:eastAsia="宋体" w:hAnsi="Times New Roman" w:hint="eastAsia"/>
                <w:iCs/>
                <w:lang w:val="en-US" w:eastAsia="zh-CN"/>
              </w:rPr>
              <w:t xml:space="preserve"> </w:t>
            </w:r>
            <w:r>
              <w:rPr>
                <w:rFonts w:ascii="Times New Roman" w:eastAsia="宋体" w:hAnsi="Times New Roman" w:hint="eastAsia"/>
                <w:iCs/>
                <w:lang w:val="en-US" w:eastAsia="zh-CN"/>
              </w:rPr>
              <w:t>semi-</w:t>
            </w:r>
            <w:r w:rsidRPr="00E2391C">
              <w:rPr>
                <w:rFonts w:ascii="Times New Roman" w:eastAsia="宋体" w:hAnsi="Times New Roman"/>
                <w:iCs/>
                <w:lang w:val="en-US" w:eastAsia="zh-CN"/>
              </w:rPr>
              <w:t>persistent</w:t>
            </w:r>
            <w:r w:rsidRPr="008A1AC0">
              <w:rPr>
                <w:rFonts w:ascii="Times New Roman" w:eastAsia="宋体" w:hAnsi="Times New Roman" w:hint="eastAsia"/>
                <w:iCs/>
                <w:lang w:val="en-US" w:eastAsia="zh-CN"/>
              </w:rPr>
              <w:t xml:space="preserve"> SRS frequency hopping for positioning</w:t>
            </w:r>
            <w:r w:rsidRPr="008A1AC0">
              <w:rPr>
                <w:rFonts w:ascii="Times New Roman" w:eastAsia="宋体" w:hAnsi="Times New Roman"/>
                <w:iCs/>
                <w:lang w:val="en-US" w:eastAsia="zh-CN"/>
              </w:rPr>
              <w:t xml:space="preserve"> outside the UL BWP</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Pr="00940170"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2818C383" w:rsidR="00E60F8A" w:rsidRDefault="00E2391C" w:rsidP="00D14CF8">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for </w:t>
            </w:r>
            <w:r w:rsidRPr="006843E6">
              <w:rPr>
                <w:rFonts w:ascii="Times New Roman" w:hAnsi="Times New Roman" w:hint="eastAsia"/>
                <w:lang w:val="en-US" w:eastAsia="zh-CN"/>
              </w:rPr>
              <w:t xml:space="preserve">SRS on frequency hopping </w:t>
            </w:r>
            <w:r w:rsidRPr="006843E6">
              <w:rPr>
                <w:rFonts w:ascii="Times New Roman" w:hAnsi="Times New Roman"/>
                <w:lang w:val="en-US" w:eastAsia="zh-CN"/>
              </w:rPr>
              <w:t>between TS</w:t>
            </w:r>
            <w:r>
              <w:rPr>
                <w:rFonts w:ascii="Times New Roman" w:hAnsi="Times New Roman" w:hint="eastAsia"/>
                <w:lang w:val="en-US" w:eastAsia="zh-CN"/>
              </w:rPr>
              <w:t xml:space="preserve"> </w:t>
            </w:r>
            <w:r w:rsidRPr="006843E6">
              <w:rPr>
                <w:rFonts w:ascii="Times New Roman" w:hAnsi="Times New Roman"/>
                <w:lang w:val="en-US" w:eastAsia="zh-CN"/>
              </w:rPr>
              <w:t>38.21</w:t>
            </w:r>
            <w:r w:rsidRPr="006843E6">
              <w:rPr>
                <w:rFonts w:ascii="Times New Roman" w:hAnsi="Times New Roman" w:hint="eastAsia"/>
                <w:lang w:val="en-US" w:eastAsia="zh-CN"/>
              </w:rPr>
              <w:t>4</w:t>
            </w:r>
            <w:r w:rsidRPr="006843E6">
              <w:rPr>
                <w:rFonts w:ascii="Times New Roman" w:hAnsi="Times New Roman"/>
                <w:lang w:val="en-US" w:eastAsia="zh-CN"/>
              </w:rPr>
              <w:t xml:space="preserve"> </w:t>
            </w:r>
            <w:proofErr w:type="gramStart"/>
            <w:r>
              <w:rPr>
                <w:rFonts w:ascii="Times New Roman" w:hAnsi="Times New Roman" w:hint="eastAsia"/>
                <w:lang w:val="en-US" w:eastAsia="zh-CN"/>
              </w:rPr>
              <w:t xml:space="preserve">section </w:t>
            </w:r>
            <w:r w:rsidRPr="006843E6">
              <w:rPr>
                <w:rFonts w:ascii="Times New Roman" w:hAnsi="Times New Roman"/>
                <w:lang w:val="en-US" w:eastAsia="zh-CN"/>
              </w:rPr>
              <w:t xml:space="preserve"> </w:t>
            </w:r>
            <w:r>
              <w:rPr>
                <w:rFonts w:ascii="Times New Roman" w:hAnsi="Times New Roman" w:hint="eastAsia"/>
                <w:lang w:val="en-US" w:eastAsia="zh-CN"/>
              </w:rPr>
              <w:t>6.2.1</w:t>
            </w:r>
            <w:proofErr w:type="gramEnd"/>
            <w:r>
              <w:rPr>
                <w:rFonts w:ascii="Times New Roman" w:hAnsi="Times New Roman" w:hint="eastAsia"/>
                <w:lang w:val="en-US" w:eastAsia="zh-CN"/>
              </w:rPr>
              <w:t xml:space="preserve"> </w:t>
            </w:r>
            <w:r w:rsidRPr="006843E6">
              <w:rPr>
                <w:rFonts w:ascii="Times New Roman" w:hAnsi="Times New Roman"/>
                <w:lang w:val="en-US" w:eastAsia="zh-CN"/>
              </w:rPr>
              <w:t>and TS</w:t>
            </w:r>
            <w:r>
              <w:rPr>
                <w:rFonts w:ascii="Times New Roman" w:hAnsi="Times New Roman" w:hint="eastAsia"/>
                <w:lang w:val="en-US" w:eastAsia="zh-CN"/>
              </w:rPr>
              <w:t xml:space="preserve"> </w:t>
            </w:r>
            <w:r w:rsidRPr="006843E6">
              <w:rPr>
                <w:rFonts w:ascii="Times New Roman" w:hAnsi="Times New Roman"/>
                <w:lang w:val="en-US" w:eastAsia="zh-CN"/>
              </w:rPr>
              <w:t>3</w:t>
            </w:r>
            <w:r w:rsidRPr="006843E6">
              <w:rPr>
                <w:rFonts w:ascii="Times New Roman" w:hAnsi="Times New Roman" w:hint="eastAsia"/>
                <w:lang w:val="en-US" w:eastAsia="zh-CN"/>
              </w:rPr>
              <w:t>8.</w:t>
            </w:r>
            <w:r>
              <w:rPr>
                <w:rFonts w:ascii="Times New Roman" w:hAnsi="Times New Roman" w:hint="eastAsia"/>
                <w:lang w:val="en-US" w:eastAsia="zh-CN"/>
              </w:rPr>
              <w:t>214</w:t>
            </w:r>
            <w:r w:rsidRPr="006843E6">
              <w:rPr>
                <w:rFonts w:ascii="Times New Roman" w:hAnsi="Times New Roman" w:hint="eastAsia"/>
                <w:lang w:val="en-US" w:eastAsia="zh-CN"/>
              </w:rPr>
              <w:t xml:space="preserve"> </w:t>
            </w:r>
            <w:r w:rsidRPr="006843E6">
              <w:rPr>
                <w:rFonts w:ascii="Times New Roman" w:hAnsi="Times New Roman"/>
                <w:lang w:val="en-US" w:eastAsia="zh-CN"/>
              </w:rPr>
              <w:t xml:space="preserve"> </w:t>
            </w:r>
            <w:r>
              <w:rPr>
                <w:rFonts w:ascii="Times New Roman" w:hAnsi="Times New Roman" w:hint="eastAsia"/>
                <w:lang w:val="en-US" w:eastAsia="zh-CN"/>
              </w:rPr>
              <w:t>section 6.2.1.4.1</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74A2285E" w:rsidR="00E60F8A" w:rsidRDefault="006C6C38" w:rsidP="00D14CF8">
            <w:pPr>
              <w:pStyle w:val="CRCoverPage"/>
              <w:spacing w:after="0"/>
              <w:rPr>
                <w:noProof/>
                <w:lang w:eastAsia="zh-CN"/>
              </w:rPr>
            </w:pPr>
            <w:r>
              <w:rPr>
                <w:rFonts w:hint="eastAsia"/>
                <w:lang w:val="en-US" w:eastAsia="zh-CN"/>
              </w:rPr>
              <w:t>6.2.1</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7018CBBD" w14:textId="77777777" w:rsidR="00940170" w:rsidRPr="0048482F" w:rsidRDefault="00940170" w:rsidP="00940170">
      <w:pPr>
        <w:pStyle w:val="2"/>
        <w:rPr>
          <w:color w:val="000000"/>
        </w:rPr>
      </w:pPr>
      <w:bookmarkStart w:id="5" w:name="_Toc11352156"/>
      <w:bookmarkStart w:id="6" w:name="_Toc20318046"/>
      <w:bookmarkStart w:id="7" w:name="_Toc27299944"/>
      <w:bookmarkStart w:id="8" w:name="_Toc29673218"/>
      <w:bookmarkStart w:id="9" w:name="_Toc29673359"/>
      <w:bookmarkStart w:id="10" w:name="_Toc29674352"/>
      <w:bookmarkStart w:id="11" w:name="_Toc36645582"/>
      <w:bookmarkStart w:id="12" w:name="_Toc45810631"/>
      <w:bookmarkStart w:id="13" w:name="_Toc169793810"/>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5"/>
      <w:bookmarkEnd w:id="6"/>
      <w:bookmarkEnd w:id="7"/>
      <w:bookmarkEnd w:id="8"/>
      <w:bookmarkEnd w:id="9"/>
      <w:bookmarkEnd w:id="10"/>
      <w:bookmarkEnd w:id="11"/>
      <w:bookmarkEnd w:id="12"/>
      <w:bookmarkEnd w:id="13"/>
    </w:p>
    <w:p w14:paraId="024D0CB2" w14:textId="77777777" w:rsidR="00940170" w:rsidRDefault="00940170" w:rsidP="00940170">
      <w:pPr>
        <w:pStyle w:val="30"/>
        <w:rPr>
          <w:color w:val="000000"/>
        </w:rPr>
      </w:pPr>
      <w:bookmarkStart w:id="14" w:name="_Toc11352157"/>
      <w:bookmarkStart w:id="15" w:name="_Toc20318047"/>
      <w:bookmarkStart w:id="16" w:name="_Toc27299945"/>
      <w:bookmarkStart w:id="17" w:name="_Toc29673219"/>
      <w:bookmarkStart w:id="18" w:name="_Toc29673360"/>
      <w:bookmarkStart w:id="19" w:name="_Toc29674353"/>
      <w:bookmarkStart w:id="20" w:name="_Toc36645583"/>
      <w:bookmarkStart w:id="21" w:name="_Toc45810632"/>
      <w:bookmarkStart w:id="22" w:name="_Toc169793811"/>
      <w:r w:rsidRPr="0048482F">
        <w:rPr>
          <w:color w:val="000000"/>
        </w:rPr>
        <w:t>6.2.1</w:t>
      </w:r>
      <w:r w:rsidRPr="0048482F">
        <w:rPr>
          <w:color w:val="000000"/>
        </w:rPr>
        <w:tab/>
        <w:t>UE sounding procedure</w:t>
      </w:r>
      <w:bookmarkEnd w:id="14"/>
      <w:bookmarkEnd w:id="15"/>
      <w:bookmarkEnd w:id="16"/>
      <w:bookmarkEnd w:id="17"/>
      <w:bookmarkEnd w:id="18"/>
      <w:bookmarkEnd w:id="19"/>
      <w:bookmarkEnd w:id="20"/>
      <w:bookmarkEnd w:id="21"/>
      <w:bookmarkEnd w:id="22"/>
    </w:p>
    <w:p w14:paraId="3FE78C34" w14:textId="77777777" w:rsidR="007D1149" w:rsidRDefault="007D1149" w:rsidP="007D1149">
      <w:pPr>
        <w:jc w:val="center"/>
      </w:pPr>
      <w:r w:rsidRPr="00366FB8">
        <w:t>&lt;omitted text&gt;</w:t>
      </w:r>
    </w:p>
    <w:p w14:paraId="37485A6C" w14:textId="28C95A9D" w:rsidR="00E2391C" w:rsidRDefault="00E2391C" w:rsidP="00E2391C">
      <w:pPr>
        <w:rPr>
          <w:color w:val="000000"/>
        </w:rPr>
      </w:pPr>
      <w:r w:rsidRPr="00323865">
        <w:rPr>
          <w:color w:val="000000"/>
        </w:rPr>
        <w:t>If the UE has an active semi-persistent SRS resource configuration</w:t>
      </w:r>
      <w:r>
        <w:rPr>
          <w:rFonts w:hint="eastAsia"/>
          <w:color w:val="000000"/>
          <w:lang w:eastAsia="zh-CN"/>
        </w:rPr>
        <w:t xml:space="preserve"> </w:t>
      </w:r>
      <w:ins w:id="23" w:author="Yuanyuan Wang" w:date="2024-09-23T15:28:00Z">
        <w:r w:rsidRPr="00161B06">
          <w:rPr>
            <w:lang w:val="en-US"/>
          </w:rPr>
          <w:t xml:space="preserve">configured by </w:t>
        </w:r>
        <w:r w:rsidRPr="00161B06">
          <w:rPr>
            <w:i/>
            <w:iCs/>
            <w:lang w:val="en-US"/>
          </w:rPr>
          <w:t>SRS-Resource</w:t>
        </w:r>
      </w:ins>
      <w:r w:rsidRPr="00323865">
        <w:rPr>
          <w:color w:val="000000"/>
        </w:rPr>
        <w:t xml:space="preserve"> and has not received a deactivation command, the semi-persistent SRS configuration is considered to b</w:t>
      </w:r>
      <w:r w:rsidRPr="00E2391C">
        <w:rPr>
          <w:color w:val="000000"/>
        </w:rPr>
        <w:t>e active in the UL BWP which is active, otherwise it is considered suspended.</w:t>
      </w:r>
    </w:p>
    <w:p w14:paraId="7028CA6F" w14:textId="77777777" w:rsidR="007D1149" w:rsidRDefault="007D1149" w:rsidP="007D1149">
      <w:pPr>
        <w:jc w:val="center"/>
      </w:pPr>
      <w:r w:rsidRPr="00366FB8">
        <w:t>&lt;omitted text&gt;</w:t>
      </w:r>
    </w:p>
    <w:p w14:paraId="78870DC9" w14:textId="77777777" w:rsidR="007D1149" w:rsidRPr="0048482F" w:rsidRDefault="007D1149" w:rsidP="00E2391C">
      <w:pPr>
        <w:rPr>
          <w:color w:val="000000"/>
          <w:lang w:val="en-AU"/>
        </w:rPr>
      </w:pPr>
    </w:p>
    <w:p w14:paraId="336EC7A0" w14:textId="77777777" w:rsidR="007450D3" w:rsidRPr="00E2391C" w:rsidRDefault="007450D3" w:rsidP="00940170">
      <w:pPr>
        <w:rPr>
          <w:lang w:val="en-US" w:eastAsia="zh-CN"/>
        </w:rPr>
      </w:pPr>
    </w:p>
    <w:p w14:paraId="068578B1" w14:textId="77777777" w:rsidR="00E2391C" w:rsidRDefault="00E2391C" w:rsidP="00940170">
      <w:pPr>
        <w:rPr>
          <w:lang w:eastAsia="zh-CN"/>
        </w:rPr>
      </w:pPr>
    </w:p>
    <w:p w14:paraId="543FDF66" w14:textId="77777777" w:rsidR="00E2391C" w:rsidRPr="00E2391C" w:rsidRDefault="00E2391C" w:rsidP="00940170">
      <w:pPr>
        <w:rPr>
          <w:lang w:val="en-US" w:eastAsia="zh-CN"/>
        </w:rPr>
      </w:pPr>
    </w:p>
    <w:sectPr w:rsidR="00E2391C" w:rsidRPr="00E2391C">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534DB" w14:textId="77777777" w:rsidR="00E61879" w:rsidRDefault="00E61879">
      <w:pPr>
        <w:spacing w:line="240" w:lineRule="auto"/>
      </w:pPr>
      <w:r>
        <w:separator/>
      </w:r>
    </w:p>
  </w:endnote>
  <w:endnote w:type="continuationSeparator" w:id="0">
    <w:p w14:paraId="4C06EA7E" w14:textId="77777777" w:rsidR="00E61879" w:rsidRDefault="00E618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2F113" w14:textId="77777777" w:rsidR="00E61879" w:rsidRDefault="00E61879">
      <w:pPr>
        <w:spacing w:after="0"/>
      </w:pPr>
      <w:r>
        <w:separator/>
      </w:r>
    </w:p>
  </w:footnote>
  <w:footnote w:type="continuationSeparator" w:id="0">
    <w:p w14:paraId="765E4FD6" w14:textId="77777777" w:rsidR="00E61879" w:rsidRDefault="00E618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28630056">
    <w:abstractNumId w:val="0"/>
  </w:num>
  <w:num w:numId="2" w16cid:durableId="8215436">
    <w:abstractNumId w:val="3"/>
  </w:num>
  <w:num w:numId="3" w16cid:durableId="1871331429">
    <w:abstractNumId w:val="16"/>
  </w:num>
  <w:num w:numId="4" w16cid:durableId="454256453">
    <w:abstractNumId w:val="18"/>
  </w:num>
  <w:num w:numId="5" w16cid:durableId="286737948">
    <w:abstractNumId w:val="26"/>
  </w:num>
  <w:num w:numId="6" w16cid:durableId="1356808620">
    <w:abstractNumId w:val="19"/>
  </w:num>
  <w:num w:numId="7" w16cid:durableId="217206985">
    <w:abstractNumId w:val="24"/>
  </w:num>
  <w:num w:numId="8" w16cid:durableId="1911453074">
    <w:abstractNumId w:val="13"/>
  </w:num>
  <w:num w:numId="9" w16cid:durableId="1819493684">
    <w:abstractNumId w:val="22"/>
  </w:num>
  <w:num w:numId="10" w16cid:durableId="415202421">
    <w:abstractNumId w:val="17"/>
  </w:num>
  <w:num w:numId="11" w16cid:durableId="2126386957">
    <w:abstractNumId w:val="8"/>
  </w:num>
  <w:num w:numId="12" w16cid:durableId="1738161517">
    <w:abstractNumId w:val="1"/>
  </w:num>
  <w:num w:numId="13" w16cid:durableId="759254389">
    <w:abstractNumId w:val="2"/>
  </w:num>
  <w:num w:numId="14" w16cid:durableId="1079713975">
    <w:abstractNumId w:val="23"/>
  </w:num>
  <w:num w:numId="15" w16cid:durableId="2143648984">
    <w:abstractNumId w:val="20"/>
  </w:num>
  <w:num w:numId="16" w16cid:durableId="1826701085">
    <w:abstractNumId w:val="21"/>
  </w:num>
  <w:num w:numId="17" w16cid:durableId="923610117">
    <w:abstractNumId w:val="25"/>
  </w:num>
  <w:num w:numId="18" w16cid:durableId="1330600573">
    <w:abstractNumId w:val="14"/>
  </w:num>
  <w:num w:numId="19" w16cid:durableId="398403252">
    <w:abstractNumId w:val="10"/>
  </w:num>
  <w:num w:numId="20" w16cid:durableId="750926402">
    <w:abstractNumId w:val="12"/>
  </w:num>
  <w:num w:numId="21" w16cid:durableId="1601837067">
    <w:abstractNumId w:val="11"/>
  </w:num>
  <w:num w:numId="22" w16cid:durableId="839394486">
    <w:abstractNumId w:val="7"/>
  </w:num>
  <w:num w:numId="23" w16cid:durableId="1032338322">
    <w:abstractNumId w:val="4"/>
  </w:num>
  <w:num w:numId="24" w16cid:durableId="1687563136">
    <w:abstractNumId w:val="9"/>
  </w:num>
  <w:num w:numId="25" w16cid:durableId="1924220071">
    <w:abstractNumId w:val="5"/>
  </w:num>
  <w:num w:numId="26" w16cid:durableId="1952010517">
    <w:abstractNumId w:val="6"/>
  </w:num>
  <w:num w:numId="27" w16cid:durableId="171746776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0F63"/>
    <w:rsid w:val="00001780"/>
    <w:rsid w:val="00001A5B"/>
    <w:rsid w:val="000026FE"/>
    <w:rsid w:val="00011722"/>
    <w:rsid w:val="00013C80"/>
    <w:rsid w:val="0001601D"/>
    <w:rsid w:val="00022E4A"/>
    <w:rsid w:val="00037CD3"/>
    <w:rsid w:val="00037D7A"/>
    <w:rsid w:val="00041BA9"/>
    <w:rsid w:val="00044635"/>
    <w:rsid w:val="0005220E"/>
    <w:rsid w:val="0005429A"/>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E4DF4"/>
    <w:rsid w:val="000F55EE"/>
    <w:rsid w:val="000F6BB6"/>
    <w:rsid w:val="000F71FE"/>
    <w:rsid w:val="00104B4A"/>
    <w:rsid w:val="0011519B"/>
    <w:rsid w:val="00115E3B"/>
    <w:rsid w:val="00120711"/>
    <w:rsid w:val="0012193C"/>
    <w:rsid w:val="00125816"/>
    <w:rsid w:val="00134B8D"/>
    <w:rsid w:val="00145D43"/>
    <w:rsid w:val="00156D04"/>
    <w:rsid w:val="0016710B"/>
    <w:rsid w:val="00171B59"/>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7B60"/>
    <w:rsid w:val="001B01C6"/>
    <w:rsid w:val="001B029A"/>
    <w:rsid w:val="001B1213"/>
    <w:rsid w:val="001B52F0"/>
    <w:rsid w:val="001B7A65"/>
    <w:rsid w:val="001B7C54"/>
    <w:rsid w:val="001C1196"/>
    <w:rsid w:val="001D1A20"/>
    <w:rsid w:val="001D33AD"/>
    <w:rsid w:val="001D457B"/>
    <w:rsid w:val="001E3B92"/>
    <w:rsid w:val="001E41F3"/>
    <w:rsid w:val="001E57E1"/>
    <w:rsid w:val="001E5DB2"/>
    <w:rsid w:val="001F7EE3"/>
    <w:rsid w:val="0020011B"/>
    <w:rsid w:val="002025A7"/>
    <w:rsid w:val="002122BB"/>
    <w:rsid w:val="00222DCE"/>
    <w:rsid w:val="00225D45"/>
    <w:rsid w:val="00230724"/>
    <w:rsid w:val="00230CB6"/>
    <w:rsid w:val="00231A85"/>
    <w:rsid w:val="00246A1E"/>
    <w:rsid w:val="00253837"/>
    <w:rsid w:val="00257789"/>
    <w:rsid w:val="0026004D"/>
    <w:rsid w:val="002609C3"/>
    <w:rsid w:val="002636CF"/>
    <w:rsid w:val="002640DD"/>
    <w:rsid w:val="002648DB"/>
    <w:rsid w:val="00266F47"/>
    <w:rsid w:val="00273FA8"/>
    <w:rsid w:val="00275D12"/>
    <w:rsid w:val="00276C6B"/>
    <w:rsid w:val="00283084"/>
    <w:rsid w:val="00284FEB"/>
    <w:rsid w:val="002860C4"/>
    <w:rsid w:val="00292B18"/>
    <w:rsid w:val="00293675"/>
    <w:rsid w:val="002A0EB0"/>
    <w:rsid w:val="002B4742"/>
    <w:rsid w:val="002B4C6A"/>
    <w:rsid w:val="002B5741"/>
    <w:rsid w:val="002B6933"/>
    <w:rsid w:val="002C11FB"/>
    <w:rsid w:val="002C71CD"/>
    <w:rsid w:val="002E2DE7"/>
    <w:rsid w:val="00304E2A"/>
    <w:rsid w:val="00305409"/>
    <w:rsid w:val="00311467"/>
    <w:rsid w:val="00313C23"/>
    <w:rsid w:val="0032354A"/>
    <w:rsid w:val="0032702C"/>
    <w:rsid w:val="0033292D"/>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4FC"/>
    <w:rsid w:val="00621188"/>
    <w:rsid w:val="00622656"/>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A11AD"/>
    <w:rsid w:val="006A540F"/>
    <w:rsid w:val="006A76B1"/>
    <w:rsid w:val="006A7878"/>
    <w:rsid w:val="006B02D3"/>
    <w:rsid w:val="006B46FB"/>
    <w:rsid w:val="006C06BD"/>
    <w:rsid w:val="006C51EB"/>
    <w:rsid w:val="006C6C38"/>
    <w:rsid w:val="006D0569"/>
    <w:rsid w:val="006D4326"/>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42741"/>
    <w:rsid w:val="00743B10"/>
    <w:rsid w:val="007450D3"/>
    <w:rsid w:val="0074580C"/>
    <w:rsid w:val="00746696"/>
    <w:rsid w:val="00751F8F"/>
    <w:rsid w:val="007528CD"/>
    <w:rsid w:val="007546AF"/>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1149"/>
    <w:rsid w:val="007D3AA5"/>
    <w:rsid w:val="007D6A07"/>
    <w:rsid w:val="007E065D"/>
    <w:rsid w:val="007E5B15"/>
    <w:rsid w:val="007F6497"/>
    <w:rsid w:val="007F7259"/>
    <w:rsid w:val="007F737C"/>
    <w:rsid w:val="00801B7D"/>
    <w:rsid w:val="008040A8"/>
    <w:rsid w:val="00807D34"/>
    <w:rsid w:val="00812852"/>
    <w:rsid w:val="00813D4B"/>
    <w:rsid w:val="008145CC"/>
    <w:rsid w:val="00817D78"/>
    <w:rsid w:val="008247D0"/>
    <w:rsid w:val="00827393"/>
    <w:rsid w:val="008279FA"/>
    <w:rsid w:val="008363C3"/>
    <w:rsid w:val="0084205C"/>
    <w:rsid w:val="00852632"/>
    <w:rsid w:val="00855505"/>
    <w:rsid w:val="008626E7"/>
    <w:rsid w:val="00862EC5"/>
    <w:rsid w:val="00864515"/>
    <w:rsid w:val="00866207"/>
    <w:rsid w:val="00870EE7"/>
    <w:rsid w:val="008743D5"/>
    <w:rsid w:val="008753B8"/>
    <w:rsid w:val="0087602A"/>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51C4C"/>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364A4"/>
    <w:rsid w:val="00A47E70"/>
    <w:rsid w:val="00A50CF0"/>
    <w:rsid w:val="00A54656"/>
    <w:rsid w:val="00A6263C"/>
    <w:rsid w:val="00A65649"/>
    <w:rsid w:val="00A70DA8"/>
    <w:rsid w:val="00A71D47"/>
    <w:rsid w:val="00A7671C"/>
    <w:rsid w:val="00A83FF7"/>
    <w:rsid w:val="00A86D19"/>
    <w:rsid w:val="00A94AE3"/>
    <w:rsid w:val="00A964D9"/>
    <w:rsid w:val="00AA1CFF"/>
    <w:rsid w:val="00AA2CBC"/>
    <w:rsid w:val="00AB05AF"/>
    <w:rsid w:val="00AB2539"/>
    <w:rsid w:val="00AB2F7B"/>
    <w:rsid w:val="00AC5820"/>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D279D"/>
    <w:rsid w:val="00BD6BB8"/>
    <w:rsid w:val="00BE2439"/>
    <w:rsid w:val="00BE2BA2"/>
    <w:rsid w:val="00BE6A00"/>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371C0"/>
    <w:rsid w:val="00C40E19"/>
    <w:rsid w:val="00C41C98"/>
    <w:rsid w:val="00C43118"/>
    <w:rsid w:val="00C535A1"/>
    <w:rsid w:val="00C55C6E"/>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3B7A"/>
    <w:rsid w:val="00CF27C7"/>
    <w:rsid w:val="00D03E08"/>
    <w:rsid w:val="00D03F9A"/>
    <w:rsid w:val="00D06D51"/>
    <w:rsid w:val="00D24991"/>
    <w:rsid w:val="00D36330"/>
    <w:rsid w:val="00D4418E"/>
    <w:rsid w:val="00D50255"/>
    <w:rsid w:val="00D53E9A"/>
    <w:rsid w:val="00D5509B"/>
    <w:rsid w:val="00D6005F"/>
    <w:rsid w:val="00D60DFC"/>
    <w:rsid w:val="00D66520"/>
    <w:rsid w:val="00D8348B"/>
    <w:rsid w:val="00DA3C6E"/>
    <w:rsid w:val="00DA4347"/>
    <w:rsid w:val="00DB02B7"/>
    <w:rsid w:val="00DB32F2"/>
    <w:rsid w:val="00DC0E94"/>
    <w:rsid w:val="00DC3770"/>
    <w:rsid w:val="00DD0638"/>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879"/>
    <w:rsid w:val="00E654B4"/>
    <w:rsid w:val="00E66AB7"/>
    <w:rsid w:val="00E74CBE"/>
    <w:rsid w:val="00E74D26"/>
    <w:rsid w:val="00E76BDC"/>
    <w:rsid w:val="00E85049"/>
    <w:rsid w:val="00E87141"/>
    <w:rsid w:val="00E93315"/>
    <w:rsid w:val="00EA219D"/>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05ED"/>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 w:type="character" w:customStyle="1" w:styleId="afffa">
    <w:name w:val="列表段落 字符"/>
    <w:aliases w:val="- Bullets 字符,목록 단락 字符,リスト段落 字符,列出段落 字符,?? ?? 字符,????? 字符,???? 字符,Lista1 字符"/>
    <w:link w:val="afff9"/>
    <w:uiPriority w:val="34"/>
    <w:qFormat/>
    <w:locked/>
    <w:rsid w:val="006C6C38"/>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20868-C59B-49E8-81DF-E731F96D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Pages>
  <Words>501</Words>
  <Characters>2811</Characters>
  <Application>Microsoft Office Word</Application>
  <DocSecurity>0</DocSecurity>
  <Lines>187</Lines>
  <Paragraphs>94</Paragraphs>
  <ScaleCrop>false</ScaleCrop>
  <Company>3GPP Support Team</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35</cp:revision>
  <cp:lastPrinted>2411-12-31T15:59:00Z</cp:lastPrinted>
  <dcterms:created xsi:type="dcterms:W3CDTF">2024-04-29T02:59:00Z</dcterms:created>
  <dcterms:modified xsi:type="dcterms:W3CDTF">2024-09-30T08:38:00Z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ies>
</file>